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outlineLvl w:val="0"/>
        <w:rPr>
          <w:b/>
          <w:i/>
          <w:sz w:val="28"/>
          <w:highlight w:val="none"/>
        </w:rPr>
      </w:pPr>
      <w:r>
        <w:rPr>
          <w:b/>
          <w:sz w:val="24"/>
          <w:highlight w:val="none"/>
        </w:rPr>
        <w:t>3GPP TSG-SA WG6 Meeting #6</w:t>
      </w:r>
      <w:r>
        <w:rPr>
          <w:rFonts w:hint="eastAsia" w:eastAsia="宋体"/>
          <w:b/>
          <w:sz w:val="24"/>
          <w:highlight w:val="none"/>
          <w:lang w:val="en-US" w:eastAsia="zh-CN"/>
        </w:rPr>
        <w:t>8</w:t>
      </w:r>
      <w:r>
        <w:rPr>
          <w:b/>
          <w:i/>
          <w:sz w:val="28"/>
          <w:highlight w:val="none"/>
        </w:rPr>
        <w:tab/>
      </w:r>
      <w:r>
        <w:rPr>
          <w:b/>
          <w:bCs/>
          <w:sz w:val="24"/>
          <w:szCs w:val="24"/>
          <w:highlight w:val="none"/>
        </w:rPr>
        <w:t>S6-</w:t>
      </w:r>
      <w:r>
        <w:rPr>
          <w:rFonts w:hint="eastAsia"/>
          <w:b/>
          <w:bCs/>
          <w:sz w:val="24"/>
          <w:szCs w:val="24"/>
          <w:highlight w:val="none"/>
        </w:rPr>
        <w:t>253209</w:t>
      </w:r>
    </w:p>
    <w:p>
      <w:pPr>
        <w:pStyle w:val="83"/>
        <w:tabs>
          <w:tab w:val="right" w:pos="9639"/>
        </w:tabs>
        <w:spacing w:after="0"/>
        <w:outlineLvl w:val="0"/>
        <w:rPr>
          <w:b/>
          <w:sz w:val="24"/>
          <w:highlight w:val="none"/>
        </w:rPr>
      </w:pPr>
      <w:bookmarkStart w:id="0" w:name="_Hlk188111820"/>
      <w:r>
        <w:rPr>
          <w:b/>
          <w:sz w:val="24"/>
        </w:rPr>
        <w:t>Gothenburg</w:t>
      </w:r>
      <w:r>
        <w:rPr>
          <w:rFonts w:hint="eastAsia" w:ascii="Arial" w:hAnsi="Arial" w:cs="Arial"/>
          <w:b/>
          <w:sz w:val="24"/>
          <w:szCs w:val="24"/>
          <w:highlight w:val="none"/>
          <w:lang w:eastAsia="zh-CN"/>
        </w:rPr>
        <w:t>, Sweden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highlight w:val="none"/>
          <w:lang w:eastAsia="zh-CN"/>
        </w:rPr>
        <w:t>2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5</w:t>
      </w:r>
      <w:r>
        <w:rPr>
          <w:rFonts w:ascii="Arial" w:hAnsi="Arial" w:cs="Arial"/>
          <w:b/>
          <w:sz w:val="24"/>
          <w:szCs w:val="24"/>
          <w:highlight w:val="none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  <w:highlight w:val="none"/>
        </w:rPr>
        <w:t xml:space="preserve"> – 2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9</w:t>
      </w:r>
      <w:r>
        <w:rPr>
          <w:rFonts w:ascii="Arial" w:hAnsi="Arial" w:cs="Arial"/>
          <w:b/>
          <w:sz w:val="24"/>
          <w:szCs w:val="24"/>
          <w:highlight w:val="none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  <w:highlight w:val="none"/>
        </w:rPr>
        <w:t xml:space="preserve"> </w:t>
      </w:r>
      <w:r>
        <w:rPr>
          <w:b/>
          <w:sz w:val="24"/>
        </w:rPr>
        <w:t xml:space="preserve">August </w:t>
      </w:r>
      <w:r>
        <w:rPr>
          <w:rFonts w:ascii="Arial" w:hAnsi="Arial" w:cs="Arial"/>
          <w:b/>
          <w:sz w:val="24"/>
          <w:szCs w:val="24"/>
          <w:highlight w:val="none"/>
        </w:rPr>
        <w:t>202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5</w:t>
      </w:r>
      <w:bookmarkEnd w:id="0"/>
      <w:r>
        <w:rPr>
          <w:b/>
          <w:sz w:val="24"/>
          <w:highlight w:val="none"/>
        </w:rPr>
        <w:tab/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>
      <w:pPr>
        <w:rPr>
          <w:rFonts w:ascii="Arial" w:hAnsi="Arial" w:cs="Arial"/>
          <w:b/>
          <w:bCs/>
          <w:highlight w:val="none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ZTE Cor</w:t>
      </w:r>
      <w:r>
        <w:rPr>
          <w:rFonts w:hint="eastAsia" w:ascii="Arial" w:hAnsi="Arial" w:cs="Arial"/>
          <w:b/>
          <w:bCs/>
          <w:lang w:val="en-US" w:eastAsia="zh-CN"/>
        </w:rPr>
        <w:t>poration</w:t>
      </w:r>
      <w:bookmarkStart w:id="1" w:name="_GoBack"/>
      <w:bookmarkEnd w:id="1"/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Key Issue on AEF unavailability handling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highlight w:val="none"/>
        </w:rPr>
        <w:t xml:space="preserve">3GPP </w:t>
      </w:r>
      <w:r>
        <w:rPr>
          <w:rFonts w:hint="eastAsia" w:ascii="Arial" w:hAnsi="Arial" w:cs="Arial"/>
          <w:b/>
          <w:bCs/>
          <w:highlight w:val="none"/>
        </w:rPr>
        <w:t>TR 23.700-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43 v0.0.0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9.11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Wei Luo (luo.wei11</w:t>
      </w:r>
      <w:r>
        <w:rPr>
          <w:rFonts w:hint="eastAsia" w:ascii="Arial" w:hAnsi="Arial" w:cs="Arial"/>
          <w:b/>
          <w:bCs/>
          <w:highlight w:val="none"/>
        </w:rPr>
        <w:t>@zte.com.cn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)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>
      <w:pPr>
        <w:pStyle w:val="83"/>
        <w:rPr>
          <w:b/>
          <w:highlight w:val="none"/>
        </w:rPr>
      </w:pPr>
      <w:r>
        <w:rPr>
          <w:b/>
          <w:highlight w:val="none"/>
        </w:rPr>
        <w:t>1. Introduction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highlight w:val="none"/>
          <w:lang w:val="en-US"/>
        </w:rPr>
      </w:pPr>
      <w:r>
        <w:rPr>
          <w:highlight w:val="none"/>
          <w:lang w:val="en-US"/>
        </w:rPr>
        <w:t>The CAPIF</w:t>
      </w:r>
      <w:r>
        <w:rPr>
          <w:rFonts w:hint="eastAsia" w:eastAsia="宋体"/>
          <w:highlight w:val="none"/>
          <w:lang w:val="en-US" w:eastAsia="zh-CN"/>
        </w:rPr>
        <w:t xml:space="preserve"> support </w:t>
      </w:r>
      <w:r>
        <w:rPr>
          <w:rFonts w:hint="eastAsia"/>
          <w:highlight w:val="none"/>
          <w:lang w:val="en-US" w:eastAsia="zh-CN"/>
        </w:rPr>
        <w:t xml:space="preserve">cloud-based </w:t>
      </w:r>
      <w:r>
        <w:rPr>
          <w:highlight w:val="none"/>
          <w:lang w:val="en-US"/>
        </w:rPr>
        <w:t xml:space="preserve">centralized </w:t>
      </w:r>
      <w:r>
        <w:rPr>
          <w:rFonts w:hint="eastAsia"/>
          <w:highlight w:val="none"/>
          <w:lang w:val="en-US" w:eastAsia="zh-CN"/>
        </w:rPr>
        <w:t xml:space="preserve">deployment </w:t>
      </w:r>
      <w:r>
        <w:rPr>
          <w:highlight w:val="none"/>
          <w:lang w:val="en-US"/>
        </w:rPr>
        <w:t>and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>edge-based</w:t>
      </w:r>
      <w:r>
        <w:rPr>
          <w:highlight w:val="none"/>
          <w:lang w:val="en-US"/>
        </w:rPr>
        <w:t xml:space="preserve"> distributed </w:t>
      </w:r>
      <w:r>
        <w:rPr>
          <w:rFonts w:hint="eastAsia"/>
          <w:highlight w:val="none"/>
          <w:lang w:val="en-US" w:eastAsia="zh-CN"/>
        </w:rPr>
        <w:t>deployment</w:t>
      </w:r>
      <w:r>
        <w:rPr>
          <w:highlight w:val="none"/>
          <w:lang w:val="en-US"/>
        </w:rPr>
        <w:t>. In centralized deployment, the CAPIF core function and the API provider domain functions are co-located. In distributed deployment, the CAPIF core function and the API provider domain functions are not co-located. The CAPIF core function interacts with the API exposing function</w:t>
      </w:r>
      <w:r>
        <w:rPr>
          <w:rFonts w:hint="eastAsia" w:eastAsia="宋体"/>
          <w:highlight w:val="none"/>
          <w:lang w:val="en-US" w:eastAsia="zh-CN"/>
        </w:rPr>
        <w:t xml:space="preserve"> (AEF)</w:t>
      </w:r>
      <w:r>
        <w:rPr>
          <w:highlight w:val="none"/>
          <w:lang w:val="en-US"/>
        </w:rPr>
        <w:t xml:space="preserve">, the API publishing function and the API management function via CAPIF-3, CAPIF-4 and CAPIF-5 reference points respectively. 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 w:eastAsia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eastAsia="宋体"/>
          <w:color w:val="000000" w:themeColor="text1"/>
          <w:highlight w:val="none"/>
          <w:lang w:eastAsia="ja-JP"/>
          <w14:textFill>
            <w14:solidFill>
              <w14:schemeClr w14:val="tx1"/>
            </w14:solidFill>
          </w14:textFill>
        </w:rPr>
        <w:t xml:space="preserve">These different deployment options can impose differentiated requirements for the AEF. </w:t>
      </w:r>
      <w:r>
        <w:rPr>
          <w:rFonts w:hint="eastAsia" w:eastAsia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For example, for </w:t>
      </w:r>
      <w:r>
        <w:rPr>
          <w:rFonts w:hint="eastAsia"/>
          <w:highlight w:val="none"/>
          <w:lang w:val="en-US" w:eastAsia="zh-CN"/>
        </w:rPr>
        <w:t xml:space="preserve">handling AEF unavailability issue,  deployment of redundant </w:t>
      </w:r>
      <w:r>
        <w:rPr>
          <w:rFonts w:eastAsia="宋体"/>
          <w:color w:val="000000" w:themeColor="text1"/>
          <w:highlight w:val="none"/>
          <w:lang w:eastAsia="ja-JP"/>
          <w14:textFill>
            <w14:solidFill>
              <w14:schemeClr w14:val="tx1"/>
            </w14:solidFill>
          </w14:textFill>
        </w:rPr>
        <w:t>AEF</w:t>
      </w:r>
      <w:r>
        <w:rPr>
          <w:rFonts w:hint="eastAsia"/>
          <w:highlight w:val="none"/>
          <w:lang w:val="en-US" w:eastAsia="zh-CN"/>
        </w:rPr>
        <w:t xml:space="preserve"> backups may be required to ensure service continuity and availability in cloud-based centralized deployment, however, this requirement is not feasible in edge-based distributed deployment. </w:t>
      </w:r>
      <w:r>
        <w:rPr>
          <w:rFonts w:eastAsia="宋体"/>
          <w:color w:val="000000" w:themeColor="text1"/>
          <w:highlight w:val="none"/>
          <w:lang w:eastAsia="ja-JP"/>
          <w14:textFill>
            <w14:solidFill>
              <w14:schemeClr w14:val="tx1"/>
            </w14:solidFill>
          </w14:textFill>
        </w:rPr>
        <w:t xml:space="preserve">So, a study is required to assess the </w:t>
      </w:r>
      <w:r>
        <w:rPr>
          <w:rFonts w:hint="eastAsia" w:eastAsia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p</w:t>
      </w:r>
      <w:r>
        <w:rPr>
          <w:rFonts w:hint="eastAsia" w:eastAsia="宋体"/>
          <w:color w:val="000000" w:themeColor="text1"/>
          <w:highlight w:val="none"/>
          <w:lang w:eastAsia="ja-JP"/>
          <w14:textFill>
            <w14:solidFill>
              <w14:schemeClr w14:val="tx1"/>
            </w14:solidFill>
          </w14:textFill>
        </w:rPr>
        <w:t xml:space="preserve">otential differentiated requirements </w:t>
      </w:r>
      <w:r>
        <w:rPr>
          <w:rFonts w:hint="eastAsia" w:eastAsia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for</w:t>
      </w:r>
      <w:r>
        <w:rPr>
          <w:rFonts w:hint="eastAsia" w:eastAsia="宋体"/>
          <w:color w:val="000000" w:themeColor="text1"/>
          <w:highlight w:val="none"/>
          <w:lang w:eastAsia="ja-JP"/>
          <w14:textFill>
            <w14:solidFill>
              <w14:schemeClr w14:val="tx1"/>
            </w14:solidFill>
          </w14:textFill>
        </w:rPr>
        <w:t xml:space="preserve"> handl</w:t>
      </w:r>
      <w:r>
        <w:rPr>
          <w:rFonts w:hint="eastAsia" w:eastAsia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ing</w:t>
      </w:r>
      <w:r>
        <w:rPr>
          <w:rFonts w:hint="eastAsia" w:eastAsia="宋体"/>
          <w:color w:val="000000" w:themeColor="text1"/>
          <w:highlight w:val="none"/>
          <w:lang w:eastAsia="ja-JP"/>
          <w14:textFill>
            <w14:solidFill>
              <w14:schemeClr w14:val="tx1"/>
            </w14:solidFill>
          </w14:textFill>
        </w:rPr>
        <w:t xml:space="preserve"> AEF unavailability</w:t>
      </w:r>
      <w:r>
        <w:rPr>
          <w:rFonts w:eastAsia="宋体"/>
          <w:color w:val="000000" w:themeColor="text1"/>
          <w:highlight w:val="none"/>
          <w:lang w:eastAsia="ja-JP"/>
          <w14:textFill>
            <w14:solidFill>
              <w14:schemeClr w14:val="tx1"/>
            </w14:solidFill>
          </w14:textFill>
        </w:rPr>
        <w:t xml:space="preserve"> in the</w:t>
      </w:r>
      <w:r>
        <w:rPr>
          <w:rFonts w:hint="eastAsia" w:eastAsia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highlight w:val="none"/>
          <w:lang w:val="en-US"/>
        </w:rPr>
        <w:t>centralized and distributed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highlight w:val="none"/>
          <w:lang w:val="en-US"/>
        </w:rPr>
        <w:t>deploymen</w:t>
      </w:r>
      <w:r>
        <w:rPr>
          <w:rFonts w:hint="eastAsia" w:eastAsia="宋体"/>
          <w:highlight w:val="none"/>
          <w:lang w:val="en-US" w:eastAsia="zh-CN"/>
        </w:rPr>
        <w:t>t models.</w:t>
      </w:r>
      <w:r>
        <w:rPr>
          <w:rFonts w:eastAsia="宋体"/>
          <w:color w:val="000000" w:themeColor="text1"/>
          <w:highlight w:val="none"/>
          <w:lang w:eastAsia="ja-JP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83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>
      <w:pPr>
        <w:pStyle w:val="83"/>
        <w:rPr>
          <w:rFonts w:hint="default" w:ascii="Times New Roman" w:hAnsi="Times New Roman" w:eastAsia="宋体"/>
          <w:lang w:val="en-US" w:eastAsia="zh-CN"/>
        </w:rPr>
      </w:pPr>
      <w:r>
        <w:rPr>
          <w:rFonts w:ascii="Times New Roman" w:hAnsi="Times New Roman" w:eastAsia="宋体"/>
          <w:lang w:val="en-US" w:eastAsia="zh-CN"/>
        </w:rPr>
        <w:t xml:space="preserve">Enhancements in </w:t>
      </w:r>
      <w:r>
        <w:rPr>
          <w:rFonts w:hint="eastAsia" w:ascii="Times New Roman" w:hAnsi="Times New Roman" w:eastAsia="宋体"/>
          <w:lang w:val="en-US" w:eastAsia="zh-CN"/>
        </w:rPr>
        <w:t>support AEF unavailability handling in different deployment models.</w:t>
      </w:r>
    </w:p>
    <w:p>
      <w:pPr>
        <w:pStyle w:val="83"/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83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hint="eastAsia"/>
          <w:lang w:val="en-US"/>
        </w:rPr>
        <w:t>23.700-</w:t>
      </w:r>
      <w:r>
        <w:rPr>
          <w:rFonts w:hint="eastAsia" w:eastAsia="宋体"/>
          <w:lang w:val="en-US" w:eastAsia="zh-CN"/>
        </w:rPr>
        <w:t>43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2"/>
        <w:rPr>
          <w:ins w:id="0" w:author="ZTE" w:date="2025-08-13T19:57:40Z"/>
          <w:rFonts w:hint="default"/>
          <w:lang w:val="en-US" w:eastAsia="zh-CN"/>
        </w:rPr>
      </w:pPr>
      <w:ins w:id="1" w:author="ZTE" w:date="2025-08-13T19:57:40Z">
        <w:r>
          <w:rPr>
            <w:rFonts w:hint="eastAsia"/>
            <w:lang w:val="en-US" w:eastAsia="zh-CN"/>
          </w:rPr>
          <w:t>X.X</w:t>
        </w:r>
      </w:ins>
      <w:ins w:id="2" w:author="ZTE" w:date="2025-08-13T19:57:40Z">
        <w:r>
          <w:rPr>
            <w:rFonts w:hint="eastAsia"/>
            <w:lang w:val="en-US" w:eastAsia="zh-CN"/>
          </w:rPr>
          <w:tab/>
        </w:r>
      </w:ins>
      <w:ins w:id="3" w:author="ZTE" w:date="2025-08-13T19:57:40Z">
        <w:r>
          <w:rPr>
            <w:rFonts w:hint="default"/>
            <w:lang w:val="en-US" w:eastAsia="zh-CN"/>
          </w:rPr>
          <w:t>Key Issue #</w:t>
        </w:r>
      </w:ins>
      <w:ins w:id="4" w:author="ZTE" w:date="2025-08-13T19:57:40Z">
        <w:r>
          <w:rPr>
            <w:rFonts w:hint="eastAsia"/>
            <w:lang w:val="en-US" w:eastAsia="zh-CN"/>
          </w:rPr>
          <w:t>X</w:t>
        </w:r>
      </w:ins>
      <w:ins w:id="5" w:author="ZTE" w:date="2025-08-13T19:57:40Z">
        <w:r>
          <w:rPr>
            <w:rFonts w:hint="default"/>
            <w:lang w:val="en-US" w:eastAsia="zh-CN"/>
          </w:rPr>
          <w:t>: AEF unavailability handling</w:t>
        </w:r>
      </w:ins>
      <w:ins w:id="6" w:author="ZTE" w:date="2025-08-13T19:57:40Z">
        <w:r>
          <w:rPr>
            <w:rFonts w:hint="eastAsia"/>
            <w:lang w:val="en-US" w:eastAsia="zh-CN"/>
          </w:rPr>
          <w:t xml:space="preserve"> in different deployment models</w:t>
        </w:r>
      </w:ins>
    </w:p>
    <w:p>
      <w:pPr>
        <w:pStyle w:val="3"/>
        <w:rPr>
          <w:ins w:id="7" w:author="ZTE" w:date="2025-08-17T18:53:06Z"/>
        </w:rPr>
      </w:pPr>
      <w:ins w:id="8" w:author="ZTE" w:date="2025-08-17T18:53:09Z">
        <w:r>
          <w:rPr>
            <w:rFonts w:hint="eastAsia" w:eastAsiaTheme="minorEastAsia"/>
            <w:lang w:val="en-US" w:eastAsia="zh-CN"/>
          </w:rPr>
          <w:t>x</w:t>
        </w:r>
      </w:ins>
      <w:ins w:id="9" w:author="ZTE" w:date="2025-08-17T18:53:06Z">
        <w:r>
          <w:rPr/>
          <w:t>.x.1</w:t>
        </w:r>
      </w:ins>
      <w:ins w:id="10" w:author="ZTE" w:date="2025-08-17T18:53:06Z">
        <w:r>
          <w:rPr/>
          <w:tab/>
        </w:r>
      </w:ins>
      <w:ins w:id="11" w:author="ZTE" w:date="2025-08-17T18:53:06Z">
        <w:r>
          <w:rPr/>
          <w:t>Description</w:t>
        </w:r>
      </w:ins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2" w:author="ZTE" w:date="2025-08-17T18:52:52Z"/>
          <w:highlight w:val="none"/>
          <w:lang w:val="en-US"/>
        </w:rPr>
      </w:pPr>
      <w:ins w:id="13" w:author="ZTE" w:date="2025-08-17T18:52:52Z">
        <w:r>
          <w:rPr>
            <w:highlight w:val="none"/>
            <w:lang w:val="en-US"/>
          </w:rPr>
          <w:t>The CAPIF</w:t>
        </w:r>
      </w:ins>
      <w:ins w:id="14" w:author="ZTE" w:date="2025-08-17T18:52:52Z">
        <w:r>
          <w:rPr>
            <w:rFonts w:hint="eastAsia" w:eastAsia="宋体"/>
            <w:highlight w:val="none"/>
            <w:lang w:val="en-US" w:eastAsia="zh-CN"/>
          </w:rPr>
          <w:t xml:space="preserve"> support </w:t>
        </w:r>
      </w:ins>
      <w:ins w:id="15" w:author="ZTE" w:date="2025-08-17T18:52:52Z">
        <w:r>
          <w:rPr>
            <w:rFonts w:hint="eastAsia"/>
            <w:highlight w:val="none"/>
            <w:lang w:val="en-US" w:eastAsia="zh-CN"/>
          </w:rPr>
          <w:t xml:space="preserve">cloud-based </w:t>
        </w:r>
      </w:ins>
      <w:ins w:id="16" w:author="ZTE" w:date="2025-08-17T18:52:52Z">
        <w:r>
          <w:rPr>
            <w:highlight w:val="none"/>
            <w:lang w:val="en-US"/>
          </w:rPr>
          <w:t xml:space="preserve">centralized </w:t>
        </w:r>
      </w:ins>
      <w:ins w:id="17" w:author="ZTE" w:date="2025-08-17T18:52:52Z">
        <w:r>
          <w:rPr>
            <w:rFonts w:hint="eastAsia"/>
            <w:highlight w:val="none"/>
            <w:lang w:val="en-US" w:eastAsia="zh-CN"/>
          </w:rPr>
          <w:t xml:space="preserve">deployment </w:t>
        </w:r>
      </w:ins>
      <w:ins w:id="18" w:author="ZTE" w:date="2025-08-17T18:52:52Z">
        <w:r>
          <w:rPr>
            <w:highlight w:val="none"/>
            <w:lang w:val="en-US"/>
          </w:rPr>
          <w:t>and</w:t>
        </w:r>
      </w:ins>
      <w:ins w:id="19" w:author="ZTE" w:date="2025-08-17T18:52:5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0" w:author="ZTE" w:date="2025-08-17T18:52:52Z">
        <w:r>
          <w:rPr>
            <w:rFonts w:hint="eastAsia"/>
            <w:highlight w:val="none"/>
            <w:lang w:val="en-US" w:eastAsia="zh-CN"/>
          </w:rPr>
          <w:t>edge-based</w:t>
        </w:r>
      </w:ins>
      <w:ins w:id="21" w:author="ZTE" w:date="2025-08-17T18:52:52Z">
        <w:r>
          <w:rPr>
            <w:highlight w:val="none"/>
            <w:lang w:val="en-US"/>
          </w:rPr>
          <w:t xml:space="preserve"> distributed </w:t>
        </w:r>
      </w:ins>
      <w:ins w:id="22" w:author="ZTE" w:date="2025-08-17T18:52:52Z">
        <w:r>
          <w:rPr>
            <w:rFonts w:hint="eastAsia"/>
            <w:highlight w:val="none"/>
            <w:lang w:val="en-US" w:eastAsia="zh-CN"/>
          </w:rPr>
          <w:t>deployment</w:t>
        </w:r>
      </w:ins>
      <w:ins w:id="23" w:author="ZTE" w:date="2025-08-17T18:52:52Z">
        <w:r>
          <w:rPr>
            <w:highlight w:val="none"/>
            <w:lang w:val="en-US"/>
          </w:rPr>
          <w:t>. In centralized deployment, the CAPIF core function and the API provider domain functions are co-located. In distributed deployment, the CAPIF core function and the API provider domain functions are not co-located. The CAPIF core function interacts with the API exposing function</w:t>
        </w:r>
      </w:ins>
      <w:ins w:id="24" w:author="ZTE" w:date="2025-08-17T18:52:52Z">
        <w:r>
          <w:rPr>
            <w:rFonts w:hint="eastAsia" w:eastAsia="宋体"/>
            <w:highlight w:val="none"/>
            <w:lang w:val="en-US" w:eastAsia="zh-CN"/>
          </w:rPr>
          <w:t xml:space="preserve"> (AEF)</w:t>
        </w:r>
      </w:ins>
      <w:ins w:id="25" w:author="ZTE" w:date="2025-08-17T18:52:52Z">
        <w:r>
          <w:rPr>
            <w:highlight w:val="none"/>
            <w:lang w:val="en-US"/>
          </w:rPr>
          <w:t xml:space="preserve">, the API publishing function and the API management function via CAPIF-3, CAPIF-4 and CAPIF-5 reference points respectively. </w:t>
        </w:r>
      </w:ins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6" w:author="ZTE" w:date="2025-08-18T10:18:33Z"/>
          <w:rFonts w:hint="default" w:eastAsia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ins w:id="27" w:author="ZTE" w:date="2025-08-18T10:18:33Z">
        <w:r>
          <w:rPr>
            <w:rFonts w:eastAsia="宋体"/>
            <w:color w:val="000000" w:themeColor="text1"/>
            <w:highlight w:val="none"/>
            <w:lang w:eastAsia="ja-JP"/>
            <w14:textFill>
              <w14:solidFill>
                <w14:schemeClr w14:val="tx1"/>
              </w14:solidFill>
            </w14:textFill>
          </w:rPr>
          <w:t xml:space="preserve">These different deployment options can impose differentiated requirements for the AEF. </w:t>
        </w:r>
      </w:ins>
      <w:ins w:id="28" w:author="ZTE" w:date="2025-08-18T10:18:33Z">
        <w:r>
          <w:rPr>
            <w:rFonts w:hint="eastAsia" w:eastAsia="宋体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 xml:space="preserve">For example, for </w:t>
        </w:r>
      </w:ins>
      <w:ins w:id="29" w:author="ZTE" w:date="2025-08-18T10:18:33Z">
        <w:r>
          <w:rPr>
            <w:rFonts w:hint="eastAsia"/>
            <w:highlight w:val="none"/>
            <w:lang w:val="en-US" w:eastAsia="zh-CN"/>
          </w:rPr>
          <w:t xml:space="preserve">handling AEF unavailability issue,  deployment of redundant </w:t>
        </w:r>
      </w:ins>
      <w:ins w:id="30" w:author="ZTE" w:date="2025-08-18T10:18:33Z">
        <w:r>
          <w:rPr>
            <w:rFonts w:eastAsia="宋体"/>
            <w:color w:val="000000" w:themeColor="text1"/>
            <w:highlight w:val="none"/>
            <w:lang w:eastAsia="ja-JP"/>
            <w14:textFill>
              <w14:solidFill>
                <w14:schemeClr w14:val="tx1"/>
              </w14:solidFill>
            </w14:textFill>
          </w:rPr>
          <w:t>AEF</w:t>
        </w:r>
      </w:ins>
      <w:ins w:id="31" w:author="ZTE" w:date="2025-08-18T10:18:33Z">
        <w:r>
          <w:rPr>
            <w:rFonts w:hint="eastAsia"/>
            <w:highlight w:val="none"/>
            <w:lang w:val="en-US" w:eastAsia="zh-CN"/>
          </w:rPr>
          <w:t xml:space="preserve"> backups may be required to ensure service continuity and availability in cloud-based centralized deployment, however, this requirement is not feasible in edge-based distributed deployment. </w:t>
        </w:r>
      </w:ins>
      <w:ins w:id="32" w:author="ZTE" w:date="2025-08-18T10:18:33Z">
        <w:r>
          <w:rPr>
            <w:rFonts w:eastAsia="宋体"/>
            <w:color w:val="000000" w:themeColor="text1"/>
            <w:highlight w:val="none"/>
            <w:lang w:eastAsia="ja-JP"/>
            <w14:textFill>
              <w14:solidFill>
                <w14:schemeClr w14:val="tx1"/>
              </w14:solidFill>
            </w14:textFill>
          </w:rPr>
          <w:t xml:space="preserve">So, a study is required to assess the </w:t>
        </w:r>
      </w:ins>
      <w:ins w:id="33" w:author="ZTE" w:date="2025-08-18T10:18:33Z">
        <w:r>
          <w:rPr>
            <w:rFonts w:hint="eastAsia" w:eastAsia="宋体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>p</w:t>
        </w:r>
      </w:ins>
      <w:ins w:id="34" w:author="ZTE" w:date="2025-08-18T10:18:33Z">
        <w:r>
          <w:rPr>
            <w:rFonts w:hint="eastAsia" w:eastAsia="宋体"/>
            <w:color w:val="000000" w:themeColor="text1"/>
            <w:highlight w:val="none"/>
            <w:lang w:eastAsia="ja-JP"/>
            <w14:textFill>
              <w14:solidFill>
                <w14:schemeClr w14:val="tx1"/>
              </w14:solidFill>
            </w14:textFill>
          </w:rPr>
          <w:t xml:space="preserve">otential differentiated requirements </w:t>
        </w:r>
      </w:ins>
      <w:ins w:id="35" w:author="ZTE" w:date="2025-08-18T10:18:33Z">
        <w:r>
          <w:rPr>
            <w:rFonts w:hint="eastAsia" w:eastAsia="宋体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>for</w:t>
        </w:r>
      </w:ins>
      <w:ins w:id="36" w:author="ZTE" w:date="2025-08-18T10:18:33Z">
        <w:r>
          <w:rPr>
            <w:rFonts w:hint="eastAsia" w:eastAsia="宋体"/>
            <w:color w:val="000000" w:themeColor="text1"/>
            <w:highlight w:val="none"/>
            <w:lang w:eastAsia="ja-JP"/>
            <w14:textFill>
              <w14:solidFill>
                <w14:schemeClr w14:val="tx1"/>
              </w14:solidFill>
            </w14:textFill>
          </w:rPr>
          <w:t xml:space="preserve"> handl</w:t>
        </w:r>
      </w:ins>
      <w:ins w:id="37" w:author="ZTE" w:date="2025-08-18T10:18:33Z">
        <w:r>
          <w:rPr>
            <w:rFonts w:hint="eastAsia" w:eastAsia="宋体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>ing</w:t>
        </w:r>
      </w:ins>
      <w:ins w:id="38" w:author="ZTE" w:date="2025-08-18T10:18:33Z">
        <w:r>
          <w:rPr>
            <w:rFonts w:hint="eastAsia" w:eastAsia="宋体"/>
            <w:color w:val="000000" w:themeColor="text1"/>
            <w:highlight w:val="none"/>
            <w:lang w:eastAsia="ja-JP"/>
            <w14:textFill>
              <w14:solidFill>
                <w14:schemeClr w14:val="tx1"/>
              </w14:solidFill>
            </w14:textFill>
          </w:rPr>
          <w:t xml:space="preserve"> AEF unavailability</w:t>
        </w:r>
      </w:ins>
      <w:ins w:id="39" w:author="ZTE" w:date="2025-08-18T10:18:33Z">
        <w:r>
          <w:rPr>
            <w:rFonts w:eastAsia="宋体"/>
            <w:color w:val="000000" w:themeColor="text1"/>
            <w:highlight w:val="none"/>
            <w:lang w:eastAsia="ja-JP"/>
            <w14:textFill>
              <w14:solidFill>
                <w14:schemeClr w14:val="tx1"/>
              </w14:solidFill>
            </w14:textFill>
          </w:rPr>
          <w:t xml:space="preserve"> in the</w:t>
        </w:r>
      </w:ins>
      <w:ins w:id="40" w:author="ZTE" w:date="2025-08-18T10:18:33Z">
        <w:r>
          <w:rPr>
            <w:rFonts w:hint="eastAsia" w:eastAsia="宋体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41" w:author="ZTE" w:date="2025-08-18T10:18:33Z">
        <w:r>
          <w:rPr>
            <w:highlight w:val="none"/>
            <w:lang w:val="en-US"/>
          </w:rPr>
          <w:t>centralized and distributed</w:t>
        </w:r>
      </w:ins>
      <w:ins w:id="42" w:author="ZTE" w:date="2025-08-18T10:18:3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3" w:author="ZTE" w:date="2025-08-18T10:18:33Z">
        <w:r>
          <w:rPr>
            <w:highlight w:val="none"/>
            <w:lang w:val="en-US"/>
          </w:rPr>
          <w:t>deploymen</w:t>
        </w:r>
      </w:ins>
      <w:ins w:id="44" w:author="ZTE" w:date="2025-08-18T10:18:33Z">
        <w:r>
          <w:rPr>
            <w:rFonts w:hint="eastAsia" w:eastAsia="宋体"/>
            <w:highlight w:val="none"/>
            <w:lang w:val="en-US" w:eastAsia="zh-CN"/>
          </w:rPr>
          <w:t>t models.</w:t>
        </w:r>
      </w:ins>
      <w:ins w:id="45" w:author="ZTE" w:date="2025-08-18T10:18:33Z">
        <w:r>
          <w:rPr>
            <w:rFonts w:eastAsia="宋体"/>
            <w:color w:val="000000" w:themeColor="text1"/>
            <w:highlight w:val="none"/>
            <w:lang w:eastAsia="ja-JP"/>
            <w14:textFill>
              <w14:solidFill>
                <w14:schemeClr w14:val="tx1"/>
              </w14:solidFill>
            </w14:textFill>
          </w:rPr>
          <w:t xml:space="preserve"> </w:t>
        </w:r>
      </w:ins>
    </w:p>
    <w:p>
      <w:pPr>
        <w:pStyle w:val="3"/>
        <w:rPr>
          <w:ins w:id="46" w:author="ZTE" w:date="2025-08-17T18:53:20Z"/>
        </w:rPr>
      </w:pPr>
      <w:ins w:id="47" w:author="ZTE" w:date="2025-08-17T18:53:22Z">
        <w:r>
          <w:rPr>
            <w:rFonts w:hint="eastAsia" w:eastAsiaTheme="minorEastAsia"/>
            <w:lang w:val="en-US" w:eastAsia="zh-CN"/>
          </w:rPr>
          <w:t>x</w:t>
        </w:r>
      </w:ins>
      <w:ins w:id="48" w:author="ZTE" w:date="2025-08-17T18:53:20Z">
        <w:r>
          <w:rPr/>
          <w:t>.x.2</w:t>
        </w:r>
      </w:ins>
      <w:ins w:id="49" w:author="ZTE" w:date="2025-08-17T18:53:20Z">
        <w:r>
          <w:rPr/>
          <w:tab/>
        </w:r>
      </w:ins>
      <w:ins w:id="50" w:author="ZTE" w:date="2025-08-17T18:53:20Z">
        <w:r>
          <w:rPr/>
          <w:t>Open Issues</w:t>
        </w:r>
      </w:ins>
    </w:p>
    <w:p>
      <w:pPr>
        <w:rPr>
          <w:ins w:id="51" w:author="ZTE" w:date="2025-08-17T17:58:49Z"/>
          <w:rFonts w:hint="default" w:eastAsia="宋体"/>
          <w:lang w:val="en-US" w:eastAsia="zh-CN"/>
        </w:rPr>
      </w:pPr>
      <w:ins w:id="52" w:author="ZTE" w:date="2025-08-17T17:58:49Z">
        <w:r>
          <w:rPr>
            <w:rFonts w:hint="default" w:eastAsia="宋体"/>
            <w:lang w:val="en-US" w:eastAsia="zh-CN"/>
          </w:rPr>
          <w:t>This key issue will study:</w:t>
        </w:r>
      </w:ins>
    </w:p>
    <w:p>
      <w:pPr>
        <w:numPr>
          <w:ilvl w:val="0"/>
          <w:numId w:val="1"/>
        </w:numPr>
        <w:ind w:left="425" w:hanging="425"/>
        <w:rPr>
          <w:ins w:id="53" w:author="ZTE" w:date="2025-08-17T17:58:49Z"/>
          <w:rFonts w:hint="default" w:eastAsia="宋体"/>
          <w:lang w:val="en-US" w:eastAsia="zh-CN"/>
        </w:rPr>
      </w:pPr>
      <w:ins w:id="54" w:author="ZTE" w:date="2025-08-17T17:58:49Z">
        <w:r>
          <w:rPr>
            <w:rFonts w:hint="default" w:eastAsia="宋体"/>
            <w:lang w:val="en-US" w:eastAsia="zh-CN"/>
          </w:rPr>
          <w:t xml:space="preserve">Analyze the </w:t>
        </w:r>
      </w:ins>
      <w:ins w:id="55" w:author="ZTE" w:date="2025-08-17T17:58:49Z">
        <w:r>
          <w:rPr>
            <w:rFonts w:hint="eastAsia" w:ascii="Times New Roman" w:hAnsi="Times New Roman" w:eastAsia="宋体"/>
            <w:lang w:val="en-US" w:eastAsia="zh-CN"/>
          </w:rPr>
          <w:t>p</w:t>
        </w:r>
      </w:ins>
      <w:ins w:id="56" w:author="ZTE" w:date="2025-08-17T17:58:49Z">
        <w:r>
          <w:rPr>
            <w:rFonts w:ascii="Times New Roman" w:hAnsi="Times New Roman" w:eastAsia="宋体"/>
            <w:lang w:eastAsia="zh-CN"/>
          </w:rPr>
          <w:t>otential</w:t>
        </w:r>
      </w:ins>
      <w:ins w:id="57" w:author="ZTE" w:date="2025-08-17T17:58:49Z">
        <w:r>
          <w:rPr>
            <w:rFonts w:hint="eastAsia" w:ascii="Times New Roman" w:hAnsi="Times New Roman" w:eastAsia="宋体"/>
            <w:lang w:val="en-US" w:eastAsia="zh-CN"/>
          </w:rPr>
          <w:t xml:space="preserve"> </w:t>
        </w:r>
      </w:ins>
      <w:ins w:id="58" w:author="ZTE" w:date="2025-08-17T17:58:49Z">
        <w:r>
          <w:rPr>
            <w:rFonts w:ascii="Times New Roman" w:hAnsi="Times New Roman" w:eastAsia="宋体"/>
            <w:lang w:eastAsia="zh-CN"/>
          </w:rPr>
          <w:t>differentiated</w:t>
        </w:r>
      </w:ins>
      <w:ins w:id="59" w:author="ZTE" w:date="2025-08-17T17:58:49Z">
        <w:r>
          <w:rPr>
            <w:rFonts w:hint="eastAsia" w:ascii="Times New Roman" w:hAnsi="Times New Roman" w:eastAsia="宋体"/>
            <w:lang w:val="en-US" w:eastAsia="zh-CN"/>
          </w:rPr>
          <w:t xml:space="preserve"> </w:t>
        </w:r>
      </w:ins>
      <w:ins w:id="60" w:author="ZTE" w:date="2025-08-17T17:58:49Z">
        <w:r>
          <w:rPr>
            <w:rFonts w:hint="default" w:eastAsia="宋体"/>
            <w:lang w:val="en-US" w:eastAsia="zh-CN"/>
          </w:rPr>
          <w:t>requirements for handling AEF unavailability under different deployment options of the API provider domain.</w:t>
        </w:r>
      </w:ins>
    </w:p>
    <w:p>
      <w:pPr>
        <w:numPr>
          <w:ilvl w:val="0"/>
          <w:numId w:val="1"/>
        </w:numPr>
        <w:ind w:left="425" w:hanging="425"/>
        <w:rPr>
          <w:ins w:id="61" w:author="ZTE" w:date="2025-08-17T17:58:49Z"/>
          <w:rFonts w:hint="default" w:eastAsia="宋体"/>
          <w:lang w:val="en-US" w:eastAsia="zh-CN"/>
        </w:rPr>
      </w:pPr>
      <w:ins w:id="62" w:author="ZTE" w:date="2025-08-17T17:58:49Z">
        <w:r>
          <w:rPr>
            <w:rFonts w:hint="eastAsia" w:eastAsia="宋体"/>
            <w:lang w:val="en-US" w:eastAsia="zh-CN"/>
          </w:rPr>
          <w:t xml:space="preserve">Whether and how to enhance the architecture and related functions to support </w:t>
        </w:r>
      </w:ins>
      <w:ins w:id="63" w:author="ZTE" w:date="2025-08-17T17:58:49Z">
        <w:r>
          <w:rPr>
            <w:rFonts w:hint="default" w:eastAsia="宋体"/>
            <w:lang w:val="en-US" w:eastAsia="zh-CN"/>
          </w:rPr>
          <w:t xml:space="preserve"> handling AEF unavailability under different deployment</w:t>
        </w:r>
      </w:ins>
      <w:ins w:id="64" w:author="ZTE" w:date="2025-08-17T18:57:21Z">
        <w:r>
          <w:rPr>
            <w:rFonts w:hint="eastAsia" w:eastAsia="宋体"/>
            <w:lang w:val="en-US" w:eastAsia="zh-CN"/>
          </w:rPr>
          <w:t xml:space="preserve"> </w:t>
        </w:r>
      </w:ins>
      <w:ins w:id="65" w:author="ZTE" w:date="2025-08-17T18:57:22Z">
        <w:r>
          <w:rPr>
            <w:rFonts w:hint="eastAsia" w:eastAsia="宋体"/>
            <w:lang w:val="en-US" w:eastAsia="zh-CN"/>
          </w:rPr>
          <w:t>mod</w:t>
        </w:r>
      </w:ins>
      <w:ins w:id="66" w:author="ZTE" w:date="2025-08-17T18:57:24Z">
        <w:r>
          <w:rPr>
            <w:rFonts w:hint="eastAsia" w:eastAsia="宋体"/>
            <w:lang w:val="en-US" w:eastAsia="zh-CN"/>
          </w:rPr>
          <w:t>e</w:t>
        </w:r>
      </w:ins>
      <w:ins w:id="67" w:author="ZTE" w:date="2025-08-17T18:57:26Z">
        <w:r>
          <w:rPr>
            <w:rFonts w:hint="eastAsia" w:eastAsia="宋体"/>
            <w:lang w:val="en-US" w:eastAsia="zh-CN"/>
          </w:rPr>
          <w:t>ls</w:t>
        </w:r>
      </w:ins>
      <w:ins w:id="68" w:author="ZTE" w:date="2025-08-17T17:58:57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rFonts w:hint="default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hint="default"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">
    <w:panose1 w:val="020F0502020204030204"/>
    <w:charset w:val="86"/>
    <w:family w:val="auto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0827BA"/>
    <w:multiLevelType w:val="singleLevel"/>
    <w:tmpl w:val="240827B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  <w:rsid w:val="010015AF"/>
    <w:rsid w:val="05BE1B87"/>
    <w:rsid w:val="07911E20"/>
    <w:rsid w:val="08D66137"/>
    <w:rsid w:val="08DF06EC"/>
    <w:rsid w:val="08FC1AC3"/>
    <w:rsid w:val="09851ED9"/>
    <w:rsid w:val="0AEB522B"/>
    <w:rsid w:val="0D6243A1"/>
    <w:rsid w:val="0E874DBA"/>
    <w:rsid w:val="10B812F1"/>
    <w:rsid w:val="12CB42A3"/>
    <w:rsid w:val="13503537"/>
    <w:rsid w:val="155B3A01"/>
    <w:rsid w:val="16EA4E65"/>
    <w:rsid w:val="1D7E25FA"/>
    <w:rsid w:val="1E056C85"/>
    <w:rsid w:val="1FE81067"/>
    <w:rsid w:val="20862D7F"/>
    <w:rsid w:val="20D53A66"/>
    <w:rsid w:val="243E319B"/>
    <w:rsid w:val="25726D71"/>
    <w:rsid w:val="27A300F3"/>
    <w:rsid w:val="298165F8"/>
    <w:rsid w:val="2C7C3EDF"/>
    <w:rsid w:val="2CAA4E90"/>
    <w:rsid w:val="2CC27FB6"/>
    <w:rsid w:val="2DAC4050"/>
    <w:rsid w:val="2F36123A"/>
    <w:rsid w:val="307F423A"/>
    <w:rsid w:val="331B5937"/>
    <w:rsid w:val="338821C2"/>
    <w:rsid w:val="36D86A96"/>
    <w:rsid w:val="3F163FBE"/>
    <w:rsid w:val="3F2872F6"/>
    <w:rsid w:val="400A1002"/>
    <w:rsid w:val="43DD09BF"/>
    <w:rsid w:val="43F30B87"/>
    <w:rsid w:val="447F43DA"/>
    <w:rsid w:val="44B479F2"/>
    <w:rsid w:val="479554D7"/>
    <w:rsid w:val="47A3623F"/>
    <w:rsid w:val="4CBD5DBB"/>
    <w:rsid w:val="4E443660"/>
    <w:rsid w:val="4F216DF2"/>
    <w:rsid w:val="51DB5F8A"/>
    <w:rsid w:val="520E4D62"/>
    <w:rsid w:val="538704E7"/>
    <w:rsid w:val="54613DAF"/>
    <w:rsid w:val="54C67014"/>
    <w:rsid w:val="551D18AB"/>
    <w:rsid w:val="552D3719"/>
    <w:rsid w:val="55F8306B"/>
    <w:rsid w:val="5618076E"/>
    <w:rsid w:val="586A2F72"/>
    <w:rsid w:val="59A62528"/>
    <w:rsid w:val="59D9102E"/>
    <w:rsid w:val="5E303DAD"/>
    <w:rsid w:val="5F1041FD"/>
    <w:rsid w:val="5F9A1637"/>
    <w:rsid w:val="60805577"/>
    <w:rsid w:val="618F7718"/>
    <w:rsid w:val="619860BC"/>
    <w:rsid w:val="6223251E"/>
    <w:rsid w:val="64B749AA"/>
    <w:rsid w:val="666E7A91"/>
    <w:rsid w:val="66DC1EF2"/>
    <w:rsid w:val="679F3076"/>
    <w:rsid w:val="67F650A3"/>
    <w:rsid w:val="68EF0E4E"/>
    <w:rsid w:val="6B334724"/>
    <w:rsid w:val="6DAA2D60"/>
    <w:rsid w:val="6DC24935"/>
    <w:rsid w:val="6F4340D9"/>
    <w:rsid w:val="70374E96"/>
    <w:rsid w:val="72651D22"/>
    <w:rsid w:val="730D1E9E"/>
    <w:rsid w:val="74BD62BC"/>
    <w:rsid w:val="76457FDF"/>
    <w:rsid w:val="76CB5D2E"/>
    <w:rsid w:val="77111CFB"/>
    <w:rsid w:val="78E959DD"/>
    <w:rsid w:val="79956C64"/>
    <w:rsid w:val="7B155562"/>
    <w:rsid w:val="7D6D7B52"/>
    <w:rsid w:val="7EE64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8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6">
    <w:name w:val="标题 1 Char"/>
    <w:link w:val="2"/>
    <w:qFormat/>
    <w:uiPriority w:val="0"/>
    <w:rPr>
      <w:rFonts w:ascii="Arial" w:hAnsi="Arial" w:eastAsia="Times New Roman" w:cs="Times New Roman"/>
      <w:sz w:val="36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424</Words>
  <Characters>2608</Characters>
  <Lines>5</Lines>
  <Paragraphs>1</Paragraphs>
  <TotalTime>10</TotalTime>
  <ScaleCrop>false</ScaleCrop>
  <LinksUpToDate>false</LinksUpToDate>
  <CharactersWithSpaces>3805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ZTE</dc:creator>
  <cp:lastModifiedBy>ZTE</cp:lastModifiedBy>
  <cp:lastPrinted>2411-12-31T23:00:00Z</cp:lastPrinted>
  <dcterms:modified xsi:type="dcterms:W3CDTF">2025-08-18T11:15:59Z</dcterms:modified>
  <dc:title>3GPP Change Request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  <property fmtid="{D5CDD505-2E9C-101B-9397-08002B2CF9AE}" pid="4" name="ICV">
    <vt:lpwstr>922336BEF0074F0685B23DBD3129A793_13</vt:lpwstr>
  </property>
</Properties>
</file>